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w:t>
      </w:r>
      <w:r w:rsidRPr="00BE619E">
        <w:rPr>
          <w:b/>
          <w:i/>
          <w:noProof/>
          <w:sz w:val="28"/>
        </w:rPr>
        <w:t>0</w:t>
      </w:r>
      <w:r w:rsidR="00431750">
        <w:rPr>
          <w:b/>
          <w:i/>
          <w:noProof/>
          <w:sz w:val="28"/>
        </w:rPr>
        <w:t>242</w:t>
      </w:r>
    </w:p>
    <w:p w:rsidR="001E41F3" w:rsidRDefault="00251BE4" w:rsidP="005E2C44">
      <w:pPr>
        <w:pStyle w:val="CRCoverPage"/>
        <w:outlineLvl w:val="0"/>
        <w:rPr>
          <w:b/>
          <w:noProof/>
          <w:sz w:val="24"/>
        </w:rPr>
      </w:pPr>
      <w:r>
        <w:rPr>
          <w:b/>
          <w:noProof/>
          <w:sz w:val="24"/>
        </w:rPr>
        <w:t>Bruges, Belgium, January 28 – February 1, 2019</w:t>
      </w:r>
      <w:r w:rsidR="00431750">
        <w:rPr>
          <w:b/>
          <w:noProof/>
          <w:sz w:val="24"/>
        </w:rPr>
        <w:tab/>
      </w:r>
      <w:r w:rsidR="00431750">
        <w:rPr>
          <w:b/>
          <w:noProof/>
          <w:sz w:val="24"/>
        </w:rPr>
        <w:tab/>
      </w:r>
      <w:r w:rsidR="00431750">
        <w:rPr>
          <w:b/>
          <w:noProof/>
          <w:sz w:val="24"/>
        </w:rPr>
        <w:tab/>
      </w:r>
      <w:r w:rsidR="00431750">
        <w:rPr>
          <w:b/>
          <w:noProof/>
          <w:sz w:val="24"/>
        </w:rPr>
        <w:tab/>
      </w:r>
      <w:r w:rsidR="00431750">
        <w:rPr>
          <w:b/>
          <w:noProof/>
          <w:sz w:val="24"/>
        </w:rPr>
        <w:tab/>
      </w:r>
      <w:r w:rsidR="00431750">
        <w:rPr>
          <w:b/>
          <w:noProof/>
          <w:sz w:val="24"/>
        </w:rPr>
        <w:tab/>
        <w:t>Revision of S4-190</w:t>
      </w:r>
      <w:r w:rsidR="00B22F9C">
        <w:rPr>
          <w:b/>
          <w:noProof/>
          <w:sz w:val="24"/>
        </w:rPr>
        <w:t>235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w:t>
            </w:r>
            <w:r w:rsidR="00380500">
              <w:rPr>
                <w:b/>
                <w:noProof/>
                <w:sz w:val="28"/>
              </w:rPr>
              <w:t>1</w:t>
            </w:r>
            <w:r w:rsidR="001B0AD6">
              <w:rPr>
                <w:b/>
                <w:noProof/>
                <w:sz w:val="28"/>
              </w:rPr>
              <w:t>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619E" w:rsidP="00547111">
            <w:pPr>
              <w:pStyle w:val="CRCoverPage"/>
              <w:spacing w:after="0"/>
              <w:rPr>
                <w:noProof/>
              </w:rPr>
            </w:pPr>
            <w:r w:rsidRPr="00BE619E">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681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1B0AD6">
              <w:rPr>
                <w:b/>
                <w:noProof/>
                <w:sz w:val="28"/>
              </w:rPr>
              <w:t>5</w:t>
            </w:r>
            <w:r>
              <w:rPr>
                <w:b/>
                <w:noProof/>
                <w:sz w:val="28"/>
              </w:rPr>
              <w:t>.</w:t>
            </w:r>
            <w:r w:rsidR="001B0AD6">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500">
            <w:pPr>
              <w:pStyle w:val="CRCoverPage"/>
              <w:spacing w:after="0"/>
              <w:ind w:left="100"/>
              <w:rPr>
                <w:noProof/>
              </w:rPr>
            </w:pPr>
            <w:r>
              <w:t>Use</w:t>
            </w:r>
            <w:r w:rsidR="00251BE4">
              <w:t xml:space="preserve"> of </w:t>
            </w:r>
            <w:r>
              <w:t xml:space="preserve">default </w:t>
            </w:r>
            <w:r w:rsidR="00251BE4">
              <w:t>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BA6E46">
              <w:rPr>
                <w:noProof/>
              </w:rPr>
              <w:t>, Intel</w:t>
            </w:r>
            <w:r w:rsidR="00947173">
              <w:rPr>
                <w:noProof/>
              </w:rPr>
              <w:t>, Sony Mobile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BE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62605" w:rsidRDefault="00400604" w:rsidP="00A62605">
            <w:pPr>
              <w:pStyle w:val="Textebrut"/>
              <w:rPr>
                <w:rFonts w:ascii="Arial" w:eastAsia="Times New Roman" w:hAnsi="Arial" w:cs="Arial"/>
                <w:sz w:val="22"/>
                <w:szCs w:val="22"/>
              </w:rPr>
            </w:pPr>
            <w:r>
              <w:rPr>
                <w:rFonts w:ascii="Arial" w:eastAsia="Times New Roman" w:hAnsi="Arial"/>
                <w:noProof/>
                <w:sz w:val="20"/>
                <w:szCs w:val="20"/>
              </w:rPr>
              <w:t>The CNG</w:t>
            </w:r>
            <w:r w:rsidR="0068565C">
              <w:rPr>
                <w:rFonts w:ascii="Arial" w:eastAsia="Times New Roman" w:hAnsi="Arial"/>
                <w:noProof/>
                <w:sz w:val="20"/>
                <w:szCs w:val="20"/>
              </w:rPr>
              <w:t xml:space="preserve"> </w:t>
            </w:r>
            <w:r>
              <w:rPr>
                <w:rFonts w:ascii="Arial" w:eastAsia="Times New Roman" w:hAnsi="Arial"/>
                <w:noProof/>
                <w:sz w:val="20"/>
                <w:szCs w:val="20"/>
              </w:rPr>
              <w:t xml:space="preserve">DTX setting </w:t>
            </w:r>
            <w:r w:rsidR="00263CD9">
              <w:rPr>
                <w:rFonts w:ascii="Arial" w:eastAsia="Times New Roman" w:hAnsi="Arial"/>
                <w:noProof/>
                <w:sz w:val="20"/>
                <w:szCs w:val="20"/>
              </w:rPr>
              <w:t xml:space="preserve">of EVS </w:t>
            </w:r>
            <w:r>
              <w:rPr>
                <w:rFonts w:ascii="Arial" w:eastAsia="Times New Roman" w:hAnsi="Arial"/>
                <w:noProof/>
                <w:sz w:val="20"/>
                <w:szCs w:val="20"/>
              </w:rPr>
              <w:t>is unspecified for testing</w:t>
            </w:r>
            <w:r w:rsidR="00263CD9">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0500" w:rsidP="00785352">
            <w:pPr>
              <w:pStyle w:val="CRCoverPage"/>
              <w:spacing w:after="0"/>
              <w:rPr>
                <w:noProof/>
              </w:rPr>
            </w:pPr>
            <w:r>
              <w:rPr>
                <w:noProof/>
              </w:rPr>
              <w:t>T</w:t>
            </w:r>
            <w:r w:rsidR="00A62605">
              <w:rPr>
                <w:noProof/>
              </w:rPr>
              <w:t>he update rate</w:t>
            </w:r>
            <w:r w:rsidR="00785352">
              <w:rPr>
                <w:noProof/>
              </w:rPr>
              <w:t xml:space="preserve"> for EVS SID frames</w:t>
            </w:r>
            <w:r>
              <w:rPr>
                <w:noProof/>
              </w:rPr>
              <w:t xml:space="preserve"> (fixed rate of 8 frames) is mandated</w:t>
            </w:r>
            <w:r w:rsidR="0078535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AD6" w:rsidP="00785352">
            <w:pPr>
              <w:pStyle w:val="CRCoverPage"/>
              <w:spacing w:after="0"/>
              <w:rPr>
                <w:noProof/>
              </w:rPr>
            </w:pPr>
            <w:r>
              <w:rPr>
                <w:noProof/>
              </w:rPr>
              <w:t xml:space="preserve">Depending on the settings or implementations of the test setup, different </w:t>
            </w:r>
            <w:r w:rsidR="008527DD">
              <w:rPr>
                <w:noProof/>
              </w:rPr>
              <w:t>test results</w:t>
            </w:r>
            <w:r>
              <w:rPr>
                <w:noProof/>
              </w:rPr>
              <w:t xml:space="preserve"> could be observed in test cases with packet loss and jitter.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2A2B">
            <w:pPr>
              <w:pStyle w:val="CRCoverPage"/>
              <w:spacing w:after="0"/>
              <w:ind w:left="100"/>
              <w:rPr>
                <w:noProof/>
              </w:rPr>
            </w:pPr>
            <w:r>
              <w:rPr>
                <w:noProof/>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bookmarkEnd w:id="3"/>
    <w:p w:rsidR="00982A2B" w:rsidRDefault="00982A2B" w:rsidP="00982A2B">
      <w:pPr>
        <w:rPr>
          <w:noProof/>
        </w:rPr>
      </w:pPr>
    </w:p>
    <w:p w:rsidR="00982A2B" w:rsidRDefault="00982A2B" w:rsidP="00982A2B">
      <w:pPr>
        <w:pStyle w:val="CRheader"/>
      </w:pPr>
    </w:p>
    <w:p w:rsidR="00982A2B" w:rsidRDefault="00982A2B" w:rsidP="00982A2B">
      <w:pPr>
        <w:pStyle w:val="Titre3"/>
        <w:ind w:left="0" w:firstLine="0"/>
      </w:pPr>
    </w:p>
    <w:p w:rsidR="00A30DF6" w:rsidRDefault="00A30DF6" w:rsidP="00A30DF6">
      <w:pPr>
        <w:pStyle w:val="Titre2"/>
      </w:pPr>
      <w:bookmarkStart w:id="4" w:name="_Toc524261079"/>
      <w:r>
        <w:t>6.2</w:t>
      </w:r>
      <w:r>
        <w:tab/>
        <w:t>System simulator conditions</w:t>
      </w:r>
      <w:bookmarkEnd w:id="4"/>
    </w:p>
    <w:p w:rsidR="00A30DF6" w:rsidRPr="003757B6" w:rsidRDefault="00A30DF6" w:rsidP="00A30DF6">
      <w:r w:rsidRPr="003757B6">
        <w:t>Unless otherwise specified for the respective test, the system simulator should provide an error-free radio connection to the UE under test. The speech codec and bitrate shall be as defined in clause 5. Discontinuous Transmission (DTX) silence suppression shall be disabled in uplink and downlink for the purposes of GSM acoustic testing by appropriate configuration of the system simulator. For 3G, LTE and WLAN, DTX shall be disabled for the downlink path by appropriate configuration of the system simulator, unless otherwise stated for the respective test.</w:t>
      </w:r>
      <w:ins w:id="5" w:author="Stephane Ragot" w:date="2019-02-01T12:14:00Z">
        <w:r>
          <w:t xml:space="preserve"> </w:t>
        </w:r>
      </w:ins>
      <w:ins w:id="6" w:author="Stephane Ragot" w:date="2019-02-01T12:15:00Z">
        <w:r>
          <w:rPr>
            <w:noProof/>
          </w:rPr>
          <w:t>If</w:t>
        </w:r>
      </w:ins>
      <w:ins w:id="7" w:author="Stephane Ragot" w:date="2019-02-01T12:14:00Z">
        <w:r w:rsidRPr="00DA48B7">
          <w:rPr>
            <w:noProof/>
          </w:rPr>
          <w:t xml:space="preserve"> DTX </w:t>
        </w:r>
      </w:ins>
      <w:ins w:id="8" w:author="Stephane Ragot" w:date="2019-02-01T12:15:00Z">
        <w:r>
          <w:rPr>
            <w:noProof/>
          </w:rPr>
          <w:t xml:space="preserve">is </w:t>
        </w:r>
      </w:ins>
      <w:ins w:id="9" w:author="Stephane Ragot" w:date="2019-02-01T12:14:00Z">
        <w:r w:rsidRPr="00DA48B7">
          <w:rPr>
            <w:noProof/>
          </w:rPr>
          <w:t>enabled</w:t>
        </w:r>
      </w:ins>
      <w:ins w:id="10" w:author="Stephane Ragot" w:date="2019-02-01T12:17:00Z">
        <w:r>
          <w:rPr>
            <w:noProof/>
          </w:rPr>
          <w:t xml:space="preserve"> </w:t>
        </w:r>
      </w:ins>
      <w:ins w:id="11" w:author="Stephane Ragot" w:date="2019-02-01T12:14:00Z">
        <w:r w:rsidRPr="00DA48B7">
          <w:rPr>
            <w:noProof/>
          </w:rPr>
          <w:t>for the</w:t>
        </w:r>
      </w:ins>
      <w:ins w:id="12" w:author="Stephane Ragot" w:date="2019-02-01T12:15:00Z">
        <w:r>
          <w:rPr>
            <w:noProof/>
          </w:rPr>
          <w:t xml:space="preserve"> downlink path </w:t>
        </w:r>
      </w:ins>
      <w:ins w:id="13" w:author="Stephane Ragot" w:date="2019-02-01T12:17:00Z">
        <w:r>
          <w:rPr>
            <w:noProof/>
          </w:rPr>
          <w:t>in a respective test</w:t>
        </w:r>
        <w:r w:rsidRPr="00DA48B7">
          <w:rPr>
            <w:noProof/>
          </w:rPr>
          <w:t xml:space="preserve"> </w:t>
        </w:r>
        <w:r>
          <w:rPr>
            <w:noProof/>
          </w:rPr>
          <w:t xml:space="preserve">using </w:t>
        </w:r>
      </w:ins>
      <w:ins w:id="14" w:author="Stephane Ragot" w:date="2019-02-01T12:16:00Z">
        <w:r>
          <w:rPr>
            <w:noProof/>
          </w:rPr>
          <w:t>the EVS codec</w:t>
        </w:r>
      </w:ins>
      <w:ins w:id="15" w:author="Stephane Ragot" w:date="2019-02-01T12:14:00Z">
        <w:r w:rsidRPr="00DA48B7">
          <w:rPr>
            <w:noProof/>
          </w:rPr>
          <w:t xml:space="preserve">, the system simulator shall use DTX/CNG operation </w:t>
        </w:r>
      </w:ins>
      <w:ins w:id="16" w:author="Stephane Ragot" w:date="2019-02-01T12:17:00Z">
        <w:r>
          <w:rPr>
            <w:noProof/>
          </w:rPr>
          <w:t xml:space="preserve">for EVS Primary </w:t>
        </w:r>
      </w:ins>
      <w:ins w:id="17" w:author="Stephane Ragot" w:date="2019-02-01T12:14:00Z">
        <w:r w:rsidRPr="00DA48B7">
          <w:rPr>
            <w:noProof/>
          </w:rPr>
          <w:t>with a SID update rate of once every 8 frames</w:t>
        </w:r>
      </w:ins>
      <w:ins w:id="18" w:author="Stephane Ragot" w:date="2019-02-01T12:25:00Z">
        <w:r w:rsidR="00E37387" w:rsidRPr="00E37387">
          <w:t xml:space="preserve"> </w:t>
        </w:r>
        <w:r w:rsidR="00E37387" w:rsidRPr="00E37387">
          <w:rPr>
            <w:noProof/>
          </w:rPr>
          <w:t xml:space="preserve">as described in clause 4.4.3 of </w:t>
        </w:r>
        <w:r w:rsidR="00E37387">
          <w:rPr>
            <w:noProof/>
          </w:rPr>
          <w:t xml:space="preserve">TS </w:t>
        </w:r>
        <w:r w:rsidR="00E37387" w:rsidRPr="00E37387">
          <w:rPr>
            <w:noProof/>
          </w:rPr>
          <w:t>26.445</w:t>
        </w:r>
      </w:ins>
      <w:ins w:id="19" w:author="Stephane Ragot" w:date="2019-02-01T12:14:00Z">
        <w:r w:rsidRPr="00DA48B7">
          <w:rPr>
            <w:noProof/>
          </w:rPr>
          <w:t>.</w:t>
        </w:r>
      </w:ins>
    </w:p>
    <w:p w:rsidR="00A30DF6" w:rsidRDefault="00A30DF6" w:rsidP="00A30DF6">
      <w:pPr>
        <w:pStyle w:val="NO"/>
      </w:pPr>
      <w:r w:rsidRPr="003757B6">
        <w:t>NOTE:</w:t>
      </w:r>
      <w:r w:rsidRPr="003757B6">
        <w:tab/>
        <w:t>For LTE/WLAN with AMR and AMR-WB codecs and for 3G, the UE DTX for the uplink path cannot be controlled from the system simulator</w:t>
      </w:r>
      <w:r>
        <w:t>.</w:t>
      </w:r>
    </w:p>
    <w:p w:rsidR="00A30DF6" w:rsidRPr="00A30DF6" w:rsidRDefault="00A30DF6" w:rsidP="00A30DF6"/>
    <w:p w:rsidR="00982A2B" w:rsidRDefault="00982A2B"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49B" w:rsidRDefault="00A2249B">
      <w:r>
        <w:separator/>
      </w:r>
    </w:p>
  </w:endnote>
  <w:endnote w:type="continuationSeparator" w:id="0">
    <w:p w:rsidR="00A2249B" w:rsidRDefault="00A2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49B" w:rsidRDefault="00A2249B">
      <w:r>
        <w:separator/>
      </w:r>
    </w:p>
  </w:footnote>
  <w:footnote w:type="continuationSeparator" w:id="0">
    <w:p w:rsidR="00A2249B" w:rsidRDefault="00A2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20"/>
    <w:rsid w:val="00022E4A"/>
    <w:rsid w:val="000A6394"/>
    <w:rsid w:val="000B7FED"/>
    <w:rsid w:val="000C038A"/>
    <w:rsid w:val="000C6598"/>
    <w:rsid w:val="000F54C3"/>
    <w:rsid w:val="00145D43"/>
    <w:rsid w:val="00192C46"/>
    <w:rsid w:val="001A08B3"/>
    <w:rsid w:val="001A7B60"/>
    <w:rsid w:val="001B0AD6"/>
    <w:rsid w:val="001B52F0"/>
    <w:rsid w:val="001B7A65"/>
    <w:rsid w:val="001C78DA"/>
    <w:rsid w:val="001D22EA"/>
    <w:rsid w:val="001E41F3"/>
    <w:rsid w:val="00220C54"/>
    <w:rsid w:val="00251BE4"/>
    <w:rsid w:val="0026004D"/>
    <w:rsid w:val="00263CD9"/>
    <w:rsid w:val="002640DD"/>
    <w:rsid w:val="00275D12"/>
    <w:rsid w:val="00284FEB"/>
    <w:rsid w:val="002860C4"/>
    <w:rsid w:val="002B5741"/>
    <w:rsid w:val="00305409"/>
    <w:rsid w:val="003609EF"/>
    <w:rsid w:val="0036231A"/>
    <w:rsid w:val="00366D07"/>
    <w:rsid w:val="00374DD4"/>
    <w:rsid w:val="00380500"/>
    <w:rsid w:val="003E1A36"/>
    <w:rsid w:val="003F6813"/>
    <w:rsid w:val="00400604"/>
    <w:rsid w:val="00410371"/>
    <w:rsid w:val="004242F1"/>
    <w:rsid w:val="00431750"/>
    <w:rsid w:val="004B75B7"/>
    <w:rsid w:val="0051580D"/>
    <w:rsid w:val="00547111"/>
    <w:rsid w:val="00592D74"/>
    <w:rsid w:val="005E2C44"/>
    <w:rsid w:val="00621188"/>
    <w:rsid w:val="006257ED"/>
    <w:rsid w:val="0068565C"/>
    <w:rsid w:val="00695808"/>
    <w:rsid w:val="006B46FB"/>
    <w:rsid w:val="006E21FB"/>
    <w:rsid w:val="006E5EB7"/>
    <w:rsid w:val="00716D98"/>
    <w:rsid w:val="00785352"/>
    <w:rsid w:val="00792342"/>
    <w:rsid w:val="007977A8"/>
    <w:rsid w:val="007A186D"/>
    <w:rsid w:val="007B512A"/>
    <w:rsid w:val="007C2097"/>
    <w:rsid w:val="007D6A07"/>
    <w:rsid w:val="007F7259"/>
    <w:rsid w:val="008040A8"/>
    <w:rsid w:val="008279FA"/>
    <w:rsid w:val="008527DD"/>
    <w:rsid w:val="008626E7"/>
    <w:rsid w:val="00870EE7"/>
    <w:rsid w:val="008A45A6"/>
    <w:rsid w:val="008F4B82"/>
    <w:rsid w:val="008F686C"/>
    <w:rsid w:val="009148DE"/>
    <w:rsid w:val="00947173"/>
    <w:rsid w:val="009777D9"/>
    <w:rsid w:val="00982A2B"/>
    <w:rsid w:val="00991B88"/>
    <w:rsid w:val="009A5753"/>
    <w:rsid w:val="009A579D"/>
    <w:rsid w:val="009E3297"/>
    <w:rsid w:val="009F734F"/>
    <w:rsid w:val="00A2249B"/>
    <w:rsid w:val="00A246B6"/>
    <w:rsid w:val="00A30DF6"/>
    <w:rsid w:val="00A47E70"/>
    <w:rsid w:val="00A50CF0"/>
    <w:rsid w:val="00A62605"/>
    <w:rsid w:val="00A7671C"/>
    <w:rsid w:val="00AA2CBC"/>
    <w:rsid w:val="00AB25E9"/>
    <w:rsid w:val="00AC110C"/>
    <w:rsid w:val="00AC5820"/>
    <w:rsid w:val="00AD0EA7"/>
    <w:rsid w:val="00AD1CD8"/>
    <w:rsid w:val="00AF5B5A"/>
    <w:rsid w:val="00B22F9C"/>
    <w:rsid w:val="00B258BB"/>
    <w:rsid w:val="00B45782"/>
    <w:rsid w:val="00B67B97"/>
    <w:rsid w:val="00B968C8"/>
    <w:rsid w:val="00BA3EC5"/>
    <w:rsid w:val="00BA51D9"/>
    <w:rsid w:val="00BA6E46"/>
    <w:rsid w:val="00BB5DFC"/>
    <w:rsid w:val="00BD279D"/>
    <w:rsid w:val="00BD6BB8"/>
    <w:rsid w:val="00BE619E"/>
    <w:rsid w:val="00C01D89"/>
    <w:rsid w:val="00C66BA2"/>
    <w:rsid w:val="00C95985"/>
    <w:rsid w:val="00CC5026"/>
    <w:rsid w:val="00CC68D0"/>
    <w:rsid w:val="00D03F9A"/>
    <w:rsid w:val="00D06D51"/>
    <w:rsid w:val="00D1630D"/>
    <w:rsid w:val="00D24991"/>
    <w:rsid w:val="00D46F16"/>
    <w:rsid w:val="00D50255"/>
    <w:rsid w:val="00D56B45"/>
    <w:rsid w:val="00D70E53"/>
    <w:rsid w:val="00DA48B7"/>
    <w:rsid w:val="00DE34CF"/>
    <w:rsid w:val="00E13F3D"/>
    <w:rsid w:val="00E34898"/>
    <w:rsid w:val="00E37387"/>
    <w:rsid w:val="00E74595"/>
    <w:rsid w:val="00EB09B7"/>
    <w:rsid w:val="00ED05B3"/>
    <w:rsid w:val="00EE7D7C"/>
    <w:rsid w:val="00F25D98"/>
    <w:rsid w:val="00F300FB"/>
    <w:rsid w:val="00FB6386"/>
    <w:rsid w:val="00FC60B1"/>
    <w:rsid w:val="00FE19C4"/>
    <w:rsid w:val="00FF6B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E11E7"/>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character" w:customStyle="1" w:styleId="EXChar">
    <w:name w:val="EX Char"/>
    <w:link w:val="EX"/>
    <w:rsid w:val="008F4B82"/>
    <w:rPr>
      <w:rFonts w:ascii="Times New Roman" w:hAnsi="Times New Roman"/>
      <w:lang w:val="en-GB" w:eastAsia="en-US"/>
    </w:rPr>
  </w:style>
  <w:style w:type="character" w:customStyle="1" w:styleId="NOChar">
    <w:name w:val="NO Char"/>
    <w:link w:val="NO"/>
    <w:rsid w:val="00A30DF6"/>
    <w:rPr>
      <w:rFonts w:ascii="Times New Roman" w:hAnsi="Times New Roman"/>
      <w:lang w:val="en-GB" w:eastAsia="en-US"/>
    </w:rPr>
  </w:style>
  <w:style w:type="paragraph" w:styleId="Rvision">
    <w:name w:val="Revision"/>
    <w:hidden/>
    <w:uiPriority w:val="99"/>
    <w:semiHidden/>
    <w:rsid w:val="00A30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363628">
      <w:bodyDiv w:val="1"/>
      <w:marLeft w:val="0"/>
      <w:marRight w:val="0"/>
      <w:marTop w:val="0"/>
      <w:marBottom w:val="0"/>
      <w:divBdr>
        <w:top w:val="none" w:sz="0" w:space="0" w:color="auto"/>
        <w:left w:val="none" w:sz="0" w:space="0" w:color="auto"/>
        <w:bottom w:val="none" w:sz="0" w:space="0" w:color="auto"/>
        <w:right w:val="none" w:sz="0" w:space="0" w:color="auto"/>
      </w:divBdr>
    </w:div>
    <w:div w:id="957957693">
      <w:bodyDiv w:val="1"/>
      <w:marLeft w:val="0"/>
      <w:marRight w:val="0"/>
      <w:marTop w:val="0"/>
      <w:marBottom w:val="0"/>
      <w:divBdr>
        <w:top w:val="none" w:sz="0" w:space="0" w:color="auto"/>
        <w:left w:val="none" w:sz="0" w:space="0" w:color="auto"/>
        <w:bottom w:val="none" w:sz="0" w:space="0" w:color="auto"/>
        <w:right w:val="none" w:sz="0" w:space="0" w:color="auto"/>
      </w:divBdr>
    </w:div>
    <w:div w:id="1569338493">
      <w:bodyDiv w:val="1"/>
      <w:marLeft w:val="0"/>
      <w:marRight w:val="0"/>
      <w:marTop w:val="0"/>
      <w:marBottom w:val="0"/>
      <w:divBdr>
        <w:top w:val="none" w:sz="0" w:space="0" w:color="auto"/>
        <w:left w:val="none" w:sz="0" w:space="0" w:color="auto"/>
        <w:bottom w:val="none" w:sz="0" w:space="0" w:color="auto"/>
        <w:right w:val="none" w:sz="0" w:space="0" w:color="auto"/>
      </w:divBdr>
    </w:div>
    <w:div w:id="214611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C0DF9-8DF3-8449-A6CE-A042FFF5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2</Pages>
  <Words>438</Words>
  <Characters>2413</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13</cp:revision>
  <cp:lastPrinted>1899-12-31T23:50:39Z</cp:lastPrinted>
  <dcterms:created xsi:type="dcterms:W3CDTF">2019-01-31T16:53:00Z</dcterms:created>
  <dcterms:modified xsi:type="dcterms:W3CDTF">2019-02-01T11:44:00Z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